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F125" w14:textId="5315CE4F" w:rsidR="00907AA0" w:rsidRPr="009225C3" w:rsidRDefault="00907AA0" w:rsidP="00907AA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82239">
        <w:rPr>
          <w:rFonts w:cs="Arial"/>
          <w:b/>
          <w:noProof/>
          <w:sz w:val="24"/>
        </w:rPr>
        <w:t>6572</w:t>
      </w:r>
    </w:p>
    <w:p w14:paraId="7CB45193" w14:textId="25AFC45A" w:rsidR="001E41F3" w:rsidRDefault="00907AA0" w:rsidP="00907A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Aug 17</w:t>
      </w:r>
      <w:r w:rsidRPr="00F54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F54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326B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7132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FBFC3" w:rsidR="001E41F3" w:rsidRPr="00692C7C" w:rsidRDefault="00D82239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82239">
              <w:rPr>
                <w:b/>
                <w:bCs/>
                <w:noProof/>
                <w:sz w:val="28"/>
                <w:szCs w:val="28"/>
              </w:rPr>
              <w:t>3691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3898D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7E12">
              <w:rPr>
                <w:b/>
                <w:noProof/>
                <w:sz w:val="28"/>
              </w:rPr>
              <w:t>1</w:t>
            </w:r>
            <w:r w:rsidR="00265F58" w:rsidRPr="00EF7E12">
              <w:rPr>
                <w:b/>
                <w:noProof/>
                <w:sz w:val="28"/>
              </w:rPr>
              <w:t>7</w:t>
            </w:r>
            <w:r w:rsidR="00351A5F" w:rsidRPr="00EF7E12">
              <w:rPr>
                <w:b/>
                <w:noProof/>
                <w:sz w:val="28"/>
              </w:rPr>
              <w:t>.</w:t>
            </w:r>
            <w:r w:rsidR="006B512B">
              <w:rPr>
                <w:b/>
                <w:noProof/>
                <w:sz w:val="28"/>
              </w:rPr>
              <w:t>5</w:t>
            </w:r>
            <w:r w:rsidR="00351A5F" w:rsidRPr="00EF7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6680F" w:rsidR="00F25D98" w:rsidRDefault="00916C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C62F4" w:rsidR="001E41F3" w:rsidRPr="00587ED0" w:rsidRDefault="008B39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Inter-system handover to Home eNB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80F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B148A" w:rsidR="001E41F3" w:rsidRPr="008B39E0" w:rsidRDefault="00FE5D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9E0">
              <w:rPr>
                <w:noProof/>
                <w:lang w:val="en-US"/>
              </w:rPr>
              <w:t>Nokia, Nokia Shanghai Bell</w:t>
            </w:r>
            <w:r w:rsidR="006B512B">
              <w:rPr>
                <w:noProof/>
                <w:lang w:val="en-US"/>
              </w:rPr>
              <w:t>, AT&amp;</w:t>
            </w:r>
            <w:r w:rsidR="006C6A16">
              <w:rPr>
                <w:noProof/>
                <w:lang w:val="en-US"/>
              </w:rPr>
              <w:t>T</w:t>
            </w:r>
            <w:r w:rsidR="006B512B">
              <w:rPr>
                <w:noProof/>
                <w:lang w:val="en-US"/>
              </w:rPr>
              <w:t>, T-Mobile</w:t>
            </w:r>
            <w:r w:rsidR="002B0400">
              <w:rPr>
                <w:noProof/>
                <w:lang w:val="en-US"/>
              </w:rPr>
              <w:t>, NEC</w:t>
            </w:r>
            <w:r w:rsidR="006C6A16">
              <w:rPr>
                <w:noProof/>
                <w:lang w:val="en-US"/>
              </w:rPr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D33B1" w:rsidR="001E41F3" w:rsidRPr="001F4FF6" w:rsidRDefault="006B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A450C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</w:t>
            </w:r>
            <w:r w:rsidR="00EF7E12">
              <w:rPr>
                <w:noProof/>
              </w:rPr>
              <w:t>2-</w:t>
            </w:r>
            <w:r w:rsidR="00401545">
              <w:rPr>
                <w:noProof/>
              </w:rPr>
              <w:t>0</w:t>
            </w:r>
            <w:r w:rsidR="00D82239">
              <w:rPr>
                <w:noProof/>
              </w:rPr>
              <w:t>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E6440" w:rsidR="001E41F3" w:rsidRPr="001F4FF6" w:rsidRDefault="008A78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D2520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6B51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C671E" w14:textId="77777777" w:rsidR="008A788D" w:rsidRDefault="008A788D" w:rsidP="008A788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Due to message encoding issues that were overlooked in the design phase of 5GS_Ph1, it is not possible to indicate HeNB as target ID for inter-system handover from 5GS to EPS. This limits unnecessarily the usability of the HeNB concept in multi-system network. </w:t>
            </w:r>
          </w:p>
          <w:p w14:paraId="594CD771" w14:textId="77777777" w:rsidR="008A788D" w:rsidRDefault="008A788D" w:rsidP="008A788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2243B84F" w:rsidR="00C616F6" w:rsidRPr="006267EC" w:rsidRDefault="008A788D" w:rsidP="008A788D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HeNB was not supported in 5GS, but that does not justify elimination of 5GS interoperability towards EPS support</w:t>
            </w:r>
            <w:r w:rsidR="006B512B">
              <w:rPr>
                <w:noProof/>
                <w:lang w:val="en-US"/>
              </w:rPr>
              <w:t>ing</w:t>
            </w:r>
            <w:r>
              <w:rPr>
                <w:noProof/>
                <w:lang w:val="en-US"/>
              </w:rPr>
              <w:t xml:space="preserve"> HeNB.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5AAC9" w:rsidR="00FA7EB3" w:rsidRPr="00FA7EB3" w:rsidRDefault="008A788D" w:rsidP="00AC51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use case of inter-system handover from 5GS to EPS </w:t>
            </w:r>
            <w:r w:rsidR="006B512B">
              <w:rPr>
                <w:noProof/>
              </w:rPr>
              <w:t>can be supported also towards</w:t>
            </w:r>
            <w:r w:rsidR="00BD2636">
              <w:rPr>
                <w:noProof/>
              </w:rPr>
              <w:t xml:space="preserve"> </w:t>
            </w:r>
            <w:r>
              <w:rPr>
                <w:noProof/>
              </w:rPr>
              <w:t xml:space="preserve">HeNB target cell.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07D5E" w:rsidR="006D2E1D" w:rsidRDefault="008A788D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towa</w:t>
            </w:r>
            <w:r w:rsidR="00BD2636">
              <w:rPr>
                <w:noProof/>
              </w:rPr>
              <w:t>r</w:t>
            </w:r>
            <w:r>
              <w:rPr>
                <w:noProof/>
              </w:rPr>
              <w:t xml:space="preserve">ds EPS HeNB is broken as </w:t>
            </w:r>
            <w:r w:rsidR="00BD2636">
              <w:rPr>
                <w:noProof/>
              </w:rPr>
              <w:t xml:space="preserve">open access </w:t>
            </w:r>
            <w:r>
              <w:rPr>
                <w:noProof/>
              </w:rPr>
              <w:t>HeNB cannot be supported as target cell for inter-system handover from 5GS to 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BA741" w:rsidR="001E41F3" w:rsidRDefault="0071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68637B" w14:textId="77777777" w:rsidR="006B512B" w:rsidRPr="00140E21" w:rsidRDefault="006B512B" w:rsidP="006B512B">
      <w:pPr>
        <w:pStyle w:val="Heading2"/>
      </w:pPr>
      <w:bookmarkStart w:id="1" w:name="_Toc20204055"/>
      <w:bookmarkStart w:id="2" w:name="_Toc27894743"/>
      <w:bookmarkStart w:id="3" w:name="_Toc36191810"/>
      <w:bookmarkStart w:id="4" w:name="_Toc45192899"/>
      <w:bookmarkStart w:id="5" w:name="_Toc47592531"/>
      <w:bookmarkStart w:id="6" w:name="_Toc51834612"/>
      <w:bookmarkStart w:id="7" w:name="_Toc106193495"/>
      <w:r w:rsidRPr="00140E21">
        <w:t>4.11</w:t>
      </w:r>
      <w:r w:rsidRPr="00140E21">
        <w:tab/>
        <w:t>System interworking procedures with EPC</w:t>
      </w:r>
      <w:bookmarkEnd w:id="1"/>
      <w:bookmarkEnd w:id="2"/>
      <w:bookmarkEnd w:id="3"/>
      <w:bookmarkEnd w:id="4"/>
      <w:bookmarkEnd w:id="5"/>
      <w:bookmarkEnd w:id="6"/>
      <w:bookmarkEnd w:id="7"/>
    </w:p>
    <w:p w14:paraId="57BD6057" w14:textId="77777777" w:rsidR="006B512B" w:rsidRPr="00140E21" w:rsidRDefault="006B512B" w:rsidP="006B512B">
      <w:pPr>
        <w:pStyle w:val="Heading3"/>
      </w:pPr>
      <w:bookmarkStart w:id="8" w:name="_Toc20204056"/>
      <w:bookmarkStart w:id="9" w:name="_Toc27894744"/>
      <w:bookmarkStart w:id="10" w:name="_Toc36191811"/>
      <w:bookmarkStart w:id="11" w:name="_Toc45192900"/>
      <w:bookmarkStart w:id="12" w:name="_Toc47592532"/>
      <w:bookmarkStart w:id="13" w:name="_Toc51834613"/>
      <w:bookmarkStart w:id="14" w:name="_Toc106193496"/>
      <w:r w:rsidRPr="00140E21">
        <w:t>4.11.0</w:t>
      </w:r>
      <w:r w:rsidRPr="00140E2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25D0C9" w14:textId="77777777" w:rsidR="006B512B" w:rsidRDefault="006B512B" w:rsidP="006B512B">
      <w:r>
        <w:t>Clause 4.11 includes the following:</w:t>
      </w:r>
    </w:p>
    <w:p w14:paraId="20C76711" w14:textId="77777777" w:rsidR="006B512B" w:rsidRDefault="006B512B" w:rsidP="006B512B">
      <w:pPr>
        <w:pStyle w:val="B1"/>
      </w:pPr>
      <w:r>
        <w:t>-</w:t>
      </w:r>
      <w:r>
        <w:tab/>
        <w:t>Procedures for interworking with EPS based on N26 interface (clause 4.11.1) and interworking without N26 interface (clause 4.11.2</w:t>
      </w:r>
      <w:proofErr w:type="gramStart"/>
      <w:r>
        <w:t>);</w:t>
      </w:r>
      <w:proofErr w:type="gramEnd"/>
    </w:p>
    <w:p w14:paraId="1CC9CBEC" w14:textId="77777777" w:rsidR="006B512B" w:rsidRDefault="006B512B" w:rsidP="006B512B">
      <w:pPr>
        <w:pStyle w:val="B1"/>
      </w:pPr>
      <w:r>
        <w:t>-</w:t>
      </w:r>
      <w:r>
        <w:tab/>
        <w:t>Handover procedures between EPS and 5GC-N3IWF (clause 4.11.3), handover procedures between EPS and 5GC-TNGF (clause 4.11.3a) and handover procedures between EPC/</w:t>
      </w:r>
      <w:proofErr w:type="spellStart"/>
      <w:r>
        <w:t>ePDG</w:t>
      </w:r>
      <w:proofErr w:type="spellEnd"/>
      <w:r>
        <w:t xml:space="preserve"> and 5GS (clause 4.11.4</w:t>
      </w:r>
      <w:proofErr w:type="gramStart"/>
      <w:r>
        <w:t>);</w:t>
      </w:r>
      <w:proofErr w:type="gramEnd"/>
    </w:p>
    <w:p w14:paraId="04A0E0EC" w14:textId="77777777" w:rsidR="006B512B" w:rsidRDefault="006B512B" w:rsidP="006B512B">
      <w:pPr>
        <w:pStyle w:val="B1"/>
      </w:pPr>
      <w:r>
        <w:t>-</w:t>
      </w:r>
      <w:r>
        <w:tab/>
        <w:t>Impact to 5GC procedure due to interworking with EPC (clause 4.11.5</w:t>
      </w:r>
      <w:proofErr w:type="gramStart"/>
      <w:r>
        <w:t>);</w:t>
      </w:r>
      <w:proofErr w:type="gramEnd"/>
    </w:p>
    <w:p w14:paraId="2AE17C73" w14:textId="77777777" w:rsidR="006B512B" w:rsidRDefault="006B512B" w:rsidP="006B512B">
      <w:pPr>
        <w:pStyle w:val="B1"/>
      </w:pPr>
      <w:r>
        <w:t>-</w:t>
      </w:r>
      <w:r>
        <w:tab/>
        <w:t>Interworking for common network exposure (clause 4.11.6).</w:t>
      </w:r>
    </w:p>
    <w:p w14:paraId="277022E4" w14:textId="77777777" w:rsidR="006B512B" w:rsidRDefault="006B512B" w:rsidP="006B512B">
      <w:r>
        <w:t>In clause 4.11, UEs are assumed to support both 5GC NAS and EPC NAS unless explicitly stated otherwise.</w:t>
      </w:r>
    </w:p>
    <w:p w14:paraId="13F759E0" w14:textId="590BB78D" w:rsidR="006B512B" w:rsidRDefault="006B512B" w:rsidP="006B512B">
      <w:pPr>
        <w:rPr>
          <w:ins w:id="15" w:author="Hietalahti, Hannu (Nokia - FI/Oulu)" w:date="2022-06-29T12:22:00Z"/>
        </w:rPr>
      </w:pPr>
      <w:r>
        <w:t>The procedures in clause 4.11 are not applicable for Disaster Roaming service (see clause 5.40 of TS 23.501 [2]).</w:t>
      </w:r>
    </w:p>
    <w:p w14:paraId="318D8041" w14:textId="11D28F2C" w:rsidR="006B512B" w:rsidRDefault="006B512B" w:rsidP="006B512B">
      <w:ins w:id="16" w:author="Hietalahti, Hannu (Nokia - FI/Oulu)" w:date="2022-06-29T12:22:00Z">
        <w:r>
          <w:t xml:space="preserve">As defined in TS 23.401 [13], </w:t>
        </w:r>
      </w:ins>
      <w:ins w:id="17" w:author="Hietalahti, Hannu (Nokia - FI/Oulu)" w:date="2022-06-29T12:23:00Z">
        <w:r>
          <w:t xml:space="preserve">EPS can refer to </w:t>
        </w:r>
        <w:proofErr w:type="spellStart"/>
        <w:r>
          <w:t>eNB</w:t>
        </w:r>
        <w:proofErr w:type="spellEnd"/>
        <w:r>
          <w:t xml:space="preserve"> or HeNB.</w:t>
        </w:r>
      </w:ins>
    </w:p>
    <w:p w14:paraId="61B9C2D0" w14:textId="67A3610F" w:rsidR="0071325B" w:rsidRPr="00140E21" w:rsidRDefault="0071325B" w:rsidP="006B512B">
      <w:pPr>
        <w:pStyle w:val="Heading3"/>
        <w:ind w:left="0" w:firstLine="0"/>
      </w:pPr>
    </w:p>
    <w:sectPr w:rsidR="0071325B" w:rsidRPr="00140E2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FB3B" w14:textId="77777777" w:rsidR="004B29D4" w:rsidRDefault="004B29D4">
      <w:r>
        <w:separator/>
      </w:r>
    </w:p>
  </w:endnote>
  <w:endnote w:type="continuationSeparator" w:id="0">
    <w:p w14:paraId="35DB149B" w14:textId="77777777" w:rsidR="004B29D4" w:rsidRDefault="004B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6D49" w14:textId="77777777" w:rsidR="004B29D4" w:rsidRDefault="004B29D4">
      <w:r>
        <w:separator/>
      </w:r>
    </w:p>
  </w:footnote>
  <w:footnote w:type="continuationSeparator" w:id="0">
    <w:p w14:paraId="51C0E632" w14:textId="77777777" w:rsidR="004B29D4" w:rsidRDefault="004B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D1"/>
    <w:rsid w:val="000067B7"/>
    <w:rsid w:val="000173FD"/>
    <w:rsid w:val="00022E4A"/>
    <w:rsid w:val="0003132D"/>
    <w:rsid w:val="000322F8"/>
    <w:rsid w:val="00036CAF"/>
    <w:rsid w:val="00041BEE"/>
    <w:rsid w:val="0006250A"/>
    <w:rsid w:val="00065259"/>
    <w:rsid w:val="000666F3"/>
    <w:rsid w:val="000867D9"/>
    <w:rsid w:val="00086875"/>
    <w:rsid w:val="000874F7"/>
    <w:rsid w:val="0009544C"/>
    <w:rsid w:val="000A6394"/>
    <w:rsid w:val="000A6935"/>
    <w:rsid w:val="000A74A5"/>
    <w:rsid w:val="000B7FED"/>
    <w:rsid w:val="000C0148"/>
    <w:rsid w:val="000C038A"/>
    <w:rsid w:val="000C6598"/>
    <w:rsid w:val="000D1F79"/>
    <w:rsid w:val="000D44B3"/>
    <w:rsid w:val="000F52EE"/>
    <w:rsid w:val="000F749D"/>
    <w:rsid w:val="00105E6A"/>
    <w:rsid w:val="00133EB8"/>
    <w:rsid w:val="00136257"/>
    <w:rsid w:val="00145D43"/>
    <w:rsid w:val="00153CB8"/>
    <w:rsid w:val="00156D45"/>
    <w:rsid w:val="00170F78"/>
    <w:rsid w:val="00182CCD"/>
    <w:rsid w:val="00192C46"/>
    <w:rsid w:val="001A08B3"/>
    <w:rsid w:val="001A08D0"/>
    <w:rsid w:val="001A1261"/>
    <w:rsid w:val="001A7B60"/>
    <w:rsid w:val="001B0970"/>
    <w:rsid w:val="001B19DA"/>
    <w:rsid w:val="001B3D67"/>
    <w:rsid w:val="001B52F0"/>
    <w:rsid w:val="001B7A65"/>
    <w:rsid w:val="001E0018"/>
    <w:rsid w:val="001E41F3"/>
    <w:rsid w:val="001F4FF6"/>
    <w:rsid w:val="001F754B"/>
    <w:rsid w:val="002016CA"/>
    <w:rsid w:val="00203BC9"/>
    <w:rsid w:val="00207FF8"/>
    <w:rsid w:val="00256BF4"/>
    <w:rsid w:val="0026004D"/>
    <w:rsid w:val="00261642"/>
    <w:rsid w:val="002640DD"/>
    <w:rsid w:val="00265D37"/>
    <w:rsid w:val="00265F58"/>
    <w:rsid w:val="00275D12"/>
    <w:rsid w:val="002824C6"/>
    <w:rsid w:val="00283705"/>
    <w:rsid w:val="00284FEB"/>
    <w:rsid w:val="002860C4"/>
    <w:rsid w:val="00293C59"/>
    <w:rsid w:val="002970EA"/>
    <w:rsid w:val="002A0E72"/>
    <w:rsid w:val="002A7668"/>
    <w:rsid w:val="002A7F91"/>
    <w:rsid w:val="002B02D9"/>
    <w:rsid w:val="002B0400"/>
    <w:rsid w:val="002B5741"/>
    <w:rsid w:val="002D5309"/>
    <w:rsid w:val="002E472E"/>
    <w:rsid w:val="002F3C38"/>
    <w:rsid w:val="002F4013"/>
    <w:rsid w:val="002F5CF7"/>
    <w:rsid w:val="00302E98"/>
    <w:rsid w:val="00305409"/>
    <w:rsid w:val="003063A5"/>
    <w:rsid w:val="00320D8E"/>
    <w:rsid w:val="00334F4C"/>
    <w:rsid w:val="00343ABC"/>
    <w:rsid w:val="00343D5E"/>
    <w:rsid w:val="00346158"/>
    <w:rsid w:val="00351A5F"/>
    <w:rsid w:val="00355889"/>
    <w:rsid w:val="003609EF"/>
    <w:rsid w:val="0036231A"/>
    <w:rsid w:val="00364CE1"/>
    <w:rsid w:val="00373949"/>
    <w:rsid w:val="00374DD4"/>
    <w:rsid w:val="003754D9"/>
    <w:rsid w:val="00385C70"/>
    <w:rsid w:val="00391979"/>
    <w:rsid w:val="003A532D"/>
    <w:rsid w:val="003B524F"/>
    <w:rsid w:val="003C27A6"/>
    <w:rsid w:val="003E1A36"/>
    <w:rsid w:val="003E56DD"/>
    <w:rsid w:val="00401545"/>
    <w:rsid w:val="00410371"/>
    <w:rsid w:val="0041208C"/>
    <w:rsid w:val="00420517"/>
    <w:rsid w:val="004242F1"/>
    <w:rsid w:val="00424B42"/>
    <w:rsid w:val="0043677A"/>
    <w:rsid w:val="00437595"/>
    <w:rsid w:val="00441CE4"/>
    <w:rsid w:val="004509AE"/>
    <w:rsid w:val="00462D60"/>
    <w:rsid w:val="0047626B"/>
    <w:rsid w:val="00480CB8"/>
    <w:rsid w:val="00480FCF"/>
    <w:rsid w:val="00482B67"/>
    <w:rsid w:val="004846CA"/>
    <w:rsid w:val="00486D76"/>
    <w:rsid w:val="00495D9F"/>
    <w:rsid w:val="00496C8A"/>
    <w:rsid w:val="004A07F8"/>
    <w:rsid w:val="004A118A"/>
    <w:rsid w:val="004A520F"/>
    <w:rsid w:val="004B0926"/>
    <w:rsid w:val="004B29D4"/>
    <w:rsid w:val="004B388A"/>
    <w:rsid w:val="004B3B01"/>
    <w:rsid w:val="004B75B7"/>
    <w:rsid w:val="004C216C"/>
    <w:rsid w:val="004C7DCC"/>
    <w:rsid w:val="004F0291"/>
    <w:rsid w:val="004F394E"/>
    <w:rsid w:val="004F761A"/>
    <w:rsid w:val="005019B6"/>
    <w:rsid w:val="0051580D"/>
    <w:rsid w:val="0051592B"/>
    <w:rsid w:val="00547111"/>
    <w:rsid w:val="005826B4"/>
    <w:rsid w:val="00587ED0"/>
    <w:rsid w:val="00592D74"/>
    <w:rsid w:val="005A0F25"/>
    <w:rsid w:val="005C00C0"/>
    <w:rsid w:val="005C6342"/>
    <w:rsid w:val="005D3D54"/>
    <w:rsid w:val="005E2C44"/>
    <w:rsid w:val="005F0941"/>
    <w:rsid w:val="00605578"/>
    <w:rsid w:val="00606866"/>
    <w:rsid w:val="0061133D"/>
    <w:rsid w:val="00617432"/>
    <w:rsid w:val="00621188"/>
    <w:rsid w:val="006257ED"/>
    <w:rsid w:val="006267EC"/>
    <w:rsid w:val="0064534D"/>
    <w:rsid w:val="006503D8"/>
    <w:rsid w:val="006516EE"/>
    <w:rsid w:val="00656238"/>
    <w:rsid w:val="0065775D"/>
    <w:rsid w:val="00665C47"/>
    <w:rsid w:val="006671BC"/>
    <w:rsid w:val="006708A1"/>
    <w:rsid w:val="006812E1"/>
    <w:rsid w:val="00692C7C"/>
    <w:rsid w:val="00695808"/>
    <w:rsid w:val="006B46FB"/>
    <w:rsid w:val="006B512B"/>
    <w:rsid w:val="006C3794"/>
    <w:rsid w:val="006C4608"/>
    <w:rsid w:val="006C6A16"/>
    <w:rsid w:val="006D040F"/>
    <w:rsid w:val="006D2E1D"/>
    <w:rsid w:val="006E01D4"/>
    <w:rsid w:val="006E21FB"/>
    <w:rsid w:val="007046FD"/>
    <w:rsid w:val="0071325B"/>
    <w:rsid w:val="00723987"/>
    <w:rsid w:val="00724653"/>
    <w:rsid w:val="00734B65"/>
    <w:rsid w:val="00741EA5"/>
    <w:rsid w:val="0075405B"/>
    <w:rsid w:val="00754CF8"/>
    <w:rsid w:val="00792342"/>
    <w:rsid w:val="007977A8"/>
    <w:rsid w:val="007B512A"/>
    <w:rsid w:val="007C2097"/>
    <w:rsid w:val="007C5DA0"/>
    <w:rsid w:val="007D0156"/>
    <w:rsid w:val="007D6A07"/>
    <w:rsid w:val="007E2709"/>
    <w:rsid w:val="007E438A"/>
    <w:rsid w:val="007E4A3C"/>
    <w:rsid w:val="007E6716"/>
    <w:rsid w:val="007F7259"/>
    <w:rsid w:val="008040A8"/>
    <w:rsid w:val="008279FA"/>
    <w:rsid w:val="00841E9E"/>
    <w:rsid w:val="00845379"/>
    <w:rsid w:val="008464A1"/>
    <w:rsid w:val="008626E7"/>
    <w:rsid w:val="00870EE7"/>
    <w:rsid w:val="00874D0F"/>
    <w:rsid w:val="00875D26"/>
    <w:rsid w:val="008863B9"/>
    <w:rsid w:val="0089200D"/>
    <w:rsid w:val="008A45A6"/>
    <w:rsid w:val="008A788D"/>
    <w:rsid w:val="008B39E0"/>
    <w:rsid w:val="008B6682"/>
    <w:rsid w:val="008C59E8"/>
    <w:rsid w:val="008C6374"/>
    <w:rsid w:val="008D2990"/>
    <w:rsid w:val="008D5620"/>
    <w:rsid w:val="008F3789"/>
    <w:rsid w:val="008F4C30"/>
    <w:rsid w:val="008F686C"/>
    <w:rsid w:val="00907948"/>
    <w:rsid w:val="00907AA0"/>
    <w:rsid w:val="009148DE"/>
    <w:rsid w:val="00916C6B"/>
    <w:rsid w:val="009225C3"/>
    <w:rsid w:val="00935417"/>
    <w:rsid w:val="00937594"/>
    <w:rsid w:val="00941E30"/>
    <w:rsid w:val="00942FC9"/>
    <w:rsid w:val="00947B5C"/>
    <w:rsid w:val="0097148A"/>
    <w:rsid w:val="009743F3"/>
    <w:rsid w:val="0097487F"/>
    <w:rsid w:val="009777D9"/>
    <w:rsid w:val="00982C25"/>
    <w:rsid w:val="009849F3"/>
    <w:rsid w:val="00991B88"/>
    <w:rsid w:val="00997221"/>
    <w:rsid w:val="009A1F78"/>
    <w:rsid w:val="009A55BA"/>
    <w:rsid w:val="009A5753"/>
    <w:rsid w:val="009A579D"/>
    <w:rsid w:val="009A7453"/>
    <w:rsid w:val="009C162D"/>
    <w:rsid w:val="009C7CFE"/>
    <w:rsid w:val="009D0AC2"/>
    <w:rsid w:val="009E3297"/>
    <w:rsid w:val="009F2C6D"/>
    <w:rsid w:val="009F734F"/>
    <w:rsid w:val="00A241DD"/>
    <w:rsid w:val="00A246B6"/>
    <w:rsid w:val="00A253C7"/>
    <w:rsid w:val="00A35C4E"/>
    <w:rsid w:val="00A4615F"/>
    <w:rsid w:val="00A47E70"/>
    <w:rsid w:val="00A505BA"/>
    <w:rsid w:val="00A50CF0"/>
    <w:rsid w:val="00A55E28"/>
    <w:rsid w:val="00A61E00"/>
    <w:rsid w:val="00A66C42"/>
    <w:rsid w:val="00A7671C"/>
    <w:rsid w:val="00A862F1"/>
    <w:rsid w:val="00A92FE6"/>
    <w:rsid w:val="00A9580C"/>
    <w:rsid w:val="00A95852"/>
    <w:rsid w:val="00A96901"/>
    <w:rsid w:val="00AA2CBC"/>
    <w:rsid w:val="00AA4883"/>
    <w:rsid w:val="00AA708F"/>
    <w:rsid w:val="00AB6774"/>
    <w:rsid w:val="00AB7DB1"/>
    <w:rsid w:val="00AC2FDD"/>
    <w:rsid w:val="00AC472A"/>
    <w:rsid w:val="00AC5164"/>
    <w:rsid w:val="00AC5820"/>
    <w:rsid w:val="00AD1CD8"/>
    <w:rsid w:val="00AF073B"/>
    <w:rsid w:val="00AF6C1D"/>
    <w:rsid w:val="00B13AEC"/>
    <w:rsid w:val="00B15C1B"/>
    <w:rsid w:val="00B22DD9"/>
    <w:rsid w:val="00B231DD"/>
    <w:rsid w:val="00B24993"/>
    <w:rsid w:val="00B258BB"/>
    <w:rsid w:val="00B67B97"/>
    <w:rsid w:val="00B73C93"/>
    <w:rsid w:val="00B92A9D"/>
    <w:rsid w:val="00B9364A"/>
    <w:rsid w:val="00B9613D"/>
    <w:rsid w:val="00B968C8"/>
    <w:rsid w:val="00BA3EC5"/>
    <w:rsid w:val="00BA51D9"/>
    <w:rsid w:val="00BB5DFC"/>
    <w:rsid w:val="00BC5B61"/>
    <w:rsid w:val="00BD2636"/>
    <w:rsid w:val="00BD279D"/>
    <w:rsid w:val="00BD6BB8"/>
    <w:rsid w:val="00BE1807"/>
    <w:rsid w:val="00BF15F0"/>
    <w:rsid w:val="00C02CDD"/>
    <w:rsid w:val="00C04A17"/>
    <w:rsid w:val="00C10980"/>
    <w:rsid w:val="00C27858"/>
    <w:rsid w:val="00C27CEB"/>
    <w:rsid w:val="00C304E7"/>
    <w:rsid w:val="00C5484F"/>
    <w:rsid w:val="00C616F6"/>
    <w:rsid w:val="00C66BA2"/>
    <w:rsid w:val="00C95985"/>
    <w:rsid w:val="00CA0897"/>
    <w:rsid w:val="00CA13A8"/>
    <w:rsid w:val="00CC5026"/>
    <w:rsid w:val="00CC68D0"/>
    <w:rsid w:val="00CF0478"/>
    <w:rsid w:val="00D03F9A"/>
    <w:rsid w:val="00D06D51"/>
    <w:rsid w:val="00D128B8"/>
    <w:rsid w:val="00D140F7"/>
    <w:rsid w:val="00D24991"/>
    <w:rsid w:val="00D50255"/>
    <w:rsid w:val="00D57CCB"/>
    <w:rsid w:val="00D65D61"/>
    <w:rsid w:val="00D66520"/>
    <w:rsid w:val="00D82239"/>
    <w:rsid w:val="00D90D2A"/>
    <w:rsid w:val="00DA076C"/>
    <w:rsid w:val="00DB2FC3"/>
    <w:rsid w:val="00DD4768"/>
    <w:rsid w:val="00DE34CF"/>
    <w:rsid w:val="00DF72C0"/>
    <w:rsid w:val="00E13F3D"/>
    <w:rsid w:val="00E157AC"/>
    <w:rsid w:val="00E217A7"/>
    <w:rsid w:val="00E231BC"/>
    <w:rsid w:val="00E23A4A"/>
    <w:rsid w:val="00E2468B"/>
    <w:rsid w:val="00E34898"/>
    <w:rsid w:val="00E41170"/>
    <w:rsid w:val="00E54E45"/>
    <w:rsid w:val="00E63C08"/>
    <w:rsid w:val="00EA008D"/>
    <w:rsid w:val="00EA7957"/>
    <w:rsid w:val="00EB09B7"/>
    <w:rsid w:val="00ED0A62"/>
    <w:rsid w:val="00ED1415"/>
    <w:rsid w:val="00EE1B61"/>
    <w:rsid w:val="00EE6BFA"/>
    <w:rsid w:val="00EE7D7C"/>
    <w:rsid w:val="00EF2E59"/>
    <w:rsid w:val="00EF3EAA"/>
    <w:rsid w:val="00EF7E12"/>
    <w:rsid w:val="00F029DE"/>
    <w:rsid w:val="00F16E8A"/>
    <w:rsid w:val="00F2268D"/>
    <w:rsid w:val="00F25D98"/>
    <w:rsid w:val="00F300FB"/>
    <w:rsid w:val="00F347F1"/>
    <w:rsid w:val="00F435E5"/>
    <w:rsid w:val="00F441E4"/>
    <w:rsid w:val="00F45145"/>
    <w:rsid w:val="00F53AC8"/>
    <w:rsid w:val="00F63297"/>
    <w:rsid w:val="00F713F4"/>
    <w:rsid w:val="00F745CC"/>
    <w:rsid w:val="00FA24BA"/>
    <w:rsid w:val="00FA7EB3"/>
    <w:rsid w:val="00FB3D52"/>
    <w:rsid w:val="00FB6386"/>
    <w:rsid w:val="00FD5339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07AA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07AA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5AIRPNAIUNRU-2028481721-6643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https://nokia.sharepoint.com/sites/c5g/e2earch/_layouts/15/DocIdRedir.aspx?ID=5AIRPNAIUNRU-2028481721-6643</Url>
      <Description>5AIRPNAIUNRU-2028481721-6643</Description>
    </_dlc_DocIdUrl>
  </documentManagement>
</p:properties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CAC7587-3E1A-42D6-9ADF-160F354A93F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341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26</cp:revision>
  <cp:lastPrinted>1900-01-01T06:00:00Z</cp:lastPrinted>
  <dcterms:created xsi:type="dcterms:W3CDTF">2022-03-25T16:34:00Z</dcterms:created>
  <dcterms:modified xsi:type="dcterms:W3CDTF">2022-08-10T13:28:00Z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64bcb61a-b668-4b97-a060-ee987f30e6d3</vt:lpwstr>
  </property>
</Properties>
</file>